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36EED" w14:textId="11A2F69C" w:rsidR="00345B35" w:rsidRDefault="00345B35" w:rsidP="0034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 w:rsidR="000F5667">
        <w:fldChar w:fldCharType="begin"/>
      </w:r>
      <w:r w:rsidR="000F5667">
        <w:instrText xml:space="preserve"> DOCPROPERTY  TSG/WGRef  \* MERGEFORMAT </w:instrText>
      </w:r>
      <w:r w:rsidR="000F5667">
        <w:fldChar w:fldCharType="separate"/>
      </w:r>
      <w:r>
        <w:rPr>
          <w:b/>
          <w:noProof/>
          <w:sz w:val="24"/>
        </w:rPr>
        <w:t>RAN WG2</w:t>
      </w:r>
      <w:r w:rsidR="000F566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A76CC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0F5667">
        <w:fldChar w:fldCharType="begin"/>
      </w:r>
      <w:r w:rsidR="000F5667">
        <w:instrText xml:space="preserve"> DOCPROPERTY  Tdoc#  \* MERGEFORMAT </w:instrText>
      </w:r>
      <w:r w:rsidR="000F5667">
        <w:fldChar w:fldCharType="separate"/>
      </w:r>
      <w:r>
        <w:rPr>
          <w:b/>
          <w:i/>
          <w:noProof/>
          <w:sz w:val="28"/>
        </w:rPr>
        <w:t>R2-23</w:t>
      </w:r>
      <w:r w:rsidR="003B365A">
        <w:rPr>
          <w:b/>
          <w:i/>
          <w:noProof/>
          <w:sz w:val="28"/>
        </w:rPr>
        <w:t>0</w:t>
      </w:r>
      <w:r w:rsidR="000F5667">
        <w:rPr>
          <w:b/>
          <w:i/>
          <w:noProof/>
          <w:sz w:val="28"/>
        </w:rPr>
        <w:fldChar w:fldCharType="end"/>
      </w:r>
      <w:r w:rsidR="009A59E9">
        <w:rPr>
          <w:b/>
          <w:i/>
          <w:noProof/>
          <w:sz w:val="28"/>
        </w:rPr>
        <w:t>9123</w:t>
      </w:r>
    </w:p>
    <w:p w14:paraId="59C36B03" w14:textId="799E7984" w:rsidR="00345B35" w:rsidRDefault="00A76CC6" w:rsidP="00345B3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Toulouse</w:t>
      </w:r>
      <w:r w:rsidR="00345B35">
        <w:rPr>
          <w:rFonts w:cs="Arial"/>
          <w:b/>
          <w:color w:val="000000"/>
          <w:kern w:val="2"/>
          <w:sz w:val="24"/>
        </w:rPr>
        <w:t>,</w:t>
      </w:r>
      <w:r w:rsidR="00712600">
        <w:rPr>
          <w:rFonts w:cs="Arial"/>
          <w:b/>
          <w:color w:val="000000"/>
          <w:kern w:val="2"/>
          <w:sz w:val="24"/>
        </w:rPr>
        <w:t xml:space="preserve"> </w:t>
      </w:r>
      <w:r>
        <w:rPr>
          <w:rFonts w:cs="Arial"/>
          <w:b/>
          <w:color w:val="000000"/>
          <w:kern w:val="2"/>
          <w:sz w:val="24"/>
        </w:rPr>
        <w:t>France</w:t>
      </w:r>
      <w:r w:rsidR="00712600">
        <w:rPr>
          <w:rFonts w:cs="Arial"/>
          <w:b/>
          <w:color w:val="000000"/>
          <w:kern w:val="2"/>
          <w:sz w:val="24"/>
        </w:rPr>
        <w:t>,</w:t>
      </w:r>
      <w:r w:rsidR="00345B35">
        <w:rPr>
          <w:rFonts w:cs="Arial"/>
          <w:b/>
          <w:color w:val="000000"/>
          <w:kern w:val="2"/>
          <w:sz w:val="24"/>
        </w:rPr>
        <w:t xml:space="preserve"> </w:t>
      </w:r>
      <w:r w:rsidR="00712600">
        <w:rPr>
          <w:rFonts w:cs="Arial"/>
          <w:b/>
          <w:color w:val="000000"/>
          <w:kern w:val="2"/>
          <w:sz w:val="24"/>
        </w:rPr>
        <w:t>2</w:t>
      </w:r>
      <w:r>
        <w:rPr>
          <w:rFonts w:cs="Arial"/>
          <w:b/>
          <w:color w:val="000000"/>
          <w:kern w:val="2"/>
          <w:sz w:val="24"/>
        </w:rPr>
        <w:t>1</w:t>
      </w:r>
      <w:r>
        <w:rPr>
          <w:rFonts w:cs="Arial"/>
          <w:b/>
          <w:color w:val="000000"/>
          <w:kern w:val="2"/>
          <w:sz w:val="24"/>
          <w:vertAlign w:val="superscript"/>
        </w:rPr>
        <w:t>st</w:t>
      </w:r>
      <w:r w:rsidR="00345B35">
        <w:rPr>
          <w:rFonts w:cs="Arial"/>
          <w:b/>
          <w:color w:val="000000"/>
          <w:kern w:val="2"/>
          <w:sz w:val="24"/>
        </w:rPr>
        <w:t xml:space="preserve"> – 2</w:t>
      </w:r>
      <w:r>
        <w:rPr>
          <w:rFonts w:cs="Arial"/>
          <w:b/>
          <w:color w:val="000000"/>
          <w:kern w:val="2"/>
          <w:sz w:val="24"/>
        </w:rPr>
        <w:t>5</w:t>
      </w:r>
      <w:r w:rsidR="00345B35" w:rsidRPr="00712600">
        <w:rPr>
          <w:rFonts w:cs="Arial"/>
          <w:b/>
          <w:color w:val="000000"/>
          <w:kern w:val="2"/>
          <w:sz w:val="24"/>
          <w:vertAlign w:val="superscript"/>
        </w:rPr>
        <w:t>th</w:t>
      </w:r>
      <w:r w:rsidR="00345B35">
        <w:rPr>
          <w:rFonts w:cs="Arial"/>
          <w:b/>
          <w:color w:val="000000"/>
          <w:kern w:val="2"/>
          <w:sz w:val="24"/>
        </w:rPr>
        <w:t xml:space="preserve"> </w:t>
      </w:r>
      <w:r>
        <w:rPr>
          <w:rFonts w:cs="Arial"/>
          <w:b/>
          <w:color w:val="000000"/>
          <w:kern w:val="2"/>
          <w:sz w:val="24"/>
        </w:rPr>
        <w:t>August</w:t>
      </w:r>
      <w:r w:rsidR="00345B35">
        <w:rPr>
          <w:rFonts w:cs="Arial"/>
          <w:b/>
          <w:color w:val="000000"/>
          <w:kern w:val="2"/>
          <w:sz w:val="24"/>
        </w:rPr>
        <w:t xml:space="preserve">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385A706C" w:rsidR="00345B35" w:rsidRDefault="000F566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5B35">
              <w:rPr>
                <w:b/>
                <w:noProof/>
                <w:sz w:val="28"/>
              </w:rPr>
              <w:t>38.3</w:t>
            </w:r>
            <w:r w:rsidR="00B10A33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4123D47C" w:rsidR="00345B35" w:rsidRDefault="002E4D0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0701</w:t>
            </w:r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6D2F2271" w:rsidR="00345B35" w:rsidRDefault="009A59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A59E9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2BF09311" w:rsidR="00345B35" w:rsidRPr="00345B35" w:rsidRDefault="000F56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5B35" w:rsidRPr="00345B35">
              <w:rPr>
                <w:b/>
                <w:noProof/>
                <w:sz w:val="28"/>
              </w:rPr>
              <w:t>1</w:t>
            </w:r>
            <w:r w:rsidR="00E422E0">
              <w:rPr>
                <w:b/>
                <w:noProof/>
                <w:sz w:val="28"/>
              </w:rPr>
              <w:t>7</w:t>
            </w:r>
            <w:r w:rsidR="00345B35" w:rsidRPr="00345B35">
              <w:rPr>
                <w:b/>
                <w:noProof/>
                <w:sz w:val="28"/>
              </w:rPr>
              <w:t>.</w:t>
            </w:r>
            <w:r w:rsidR="00A76CC6">
              <w:rPr>
                <w:b/>
                <w:noProof/>
                <w:sz w:val="28"/>
              </w:rPr>
              <w:t>5</w:t>
            </w:r>
            <w:r w:rsidR="00345B35" w:rsidRPr="00345B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22FE78A0" w:rsidR="00345B35" w:rsidRDefault="00EE1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7816741C" w:rsidR="00345B35" w:rsidRDefault="009869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345B35" w:rsidRDefault="00345B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14:paraId="1CD0591A" w14:textId="77777777" w:rsidTr="00345B35">
        <w:tc>
          <w:tcPr>
            <w:tcW w:w="9640" w:type="dxa"/>
            <w:gridSpan w:val="11"/>
          </w:tcPr>
          <w:p w14:paraId="1E5ACF53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9760B97" w14:textId="77777777" w:rsidTr="00345B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5F633589" w:rsidR="00345B35" w:rsidRDefault="007126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Miscellaneous stage 2 corrections for </w:t>
            </w:r>
            <w:proofErr w:type="spellStart"/>
            <w:r>
              <w:t>sidelink</w:t>
            </w:r>
            <w:proofErr w:type="spellEnd"/>
          </w:p>
        </w:tc>
      </w:tr>
      <w:tr w:rsidR="00345B35" w14:paraId="7478B378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74F529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45B35" w14:paraId="419879B0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Default="000F56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5B35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345B35" w14:paraId="4D16E42A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4F3DDA5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BE6F82" w14:textId="0D5F05D5" w:rsidR="00345B35" w:rsidRDefault="00B54DFD">
            <w:pPr>
              <w:pStyle w:val="CRCoverPage"/>
              <w:spacing w:after="0"/>
              <w:ind w:left="100"/>
              <w:rPr>
                <w:noProof/>
              </w:rPr>
            </w:pPr>
            <w:r w:rsidRPr="00B54DFD">
              <w:t>5G_V2X_NRSL-Core</w:t>
            </w:r>
          </w:p>
        </w:tc>
        <w:tc>
          <w:tcPr>
            <w:tcW w:w="567" w:type="dxa"/>
          </w:tcPr>
          <w:p w14:paraId="4BC8BBB3" w14:textId="77777777" w:rsidR="00345B35" w:rsidRDefault="00345B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9AF7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3975DFA5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A76CC6">
              <w:t>8</w:t>
            </w:r>
            <w:r>
              <w:t>-</w:t>
            </w:r>
            <w:r w:rsidR="005A7330">
              <w:t>23</w:t>
            </w:r>
          </w:p>
        </w:tc>
      </w:tr>
      <w:tr w:rsidR="00345B35" w14:paraId="41E1D5C7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5C70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24DD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8F6FB9D" w14:textId="77777777" w:rsidTr="00345B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16327EAD" w:rsidR="00345B35" w:rsidRPr="00346297" w:rsidRDefault="000C018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</w:tcPr>
          <w:p w14:paraId="46DEBD95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BC522" w14:textId="77777777" w:rsidR="00345B35" w:rsidRDefault="00345B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15E91BD6" w:rsidR="00345B35" w:rsidRDefault="000F56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45B35">
              <w:rPr>
                <w:noProof/>
              </w:rPr>
              <w:t>Rel-1</w:t>
            </w:r>
            <w:r w:rsidR="008F6684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345B35" w14:paraId="10FC940E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Default="00345B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DE4DD" w14:textId="77777777" w:rsidR="00345B35" w:rsidRDefault="00345B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B35" w14:paraId="489F1F18" w14:textId="77777777" w:rsidTr="00345B35">
        <w:tc>
          <w:tcPr>
            <w:tcW w:w="1843" w:type="dxa"/>
          </w:tcPr>
          <w:p w14:paraId="44C89283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9729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17655E4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1B1988B" w14:textId="77777777" w:rsidR="001C35F3" w:rsidRDefault="00B54DFD" w:rsidP="00B54D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 38.300 there are several inconsistencies for sidelink that would need to be corrected in order to avoid any misleading behaviour by the UE or the network.</w:t>
            </w:r>
          </w:p>
          <w:p w14:paraId="21958E9D" w14:textId="77777777" w:rsidR="00B54DFD" w:rsidRDefault="00B54DFD" w:rsidP="00B54D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9223DC" w14:textId="294B1AC5" w:rsidR="00B54DFD" w:rsidRDefault="00B54DFD" w:rsidP="00B54D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to correct such inconsisten</w:t>
            </w:r>
            <w:r w:rsidR="00554716">
              <w:rPr>
                <w:noProof/>
              </w:rPr>
              <w:t>cies.</w:t>
            </w:r>
          </w:p>
        </w:tc>
      </w:tr>
      <w:tr w:rsidR="00345B35" w14:paraId="175FAAE1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31242482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A5FAD1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225DF9" w14:textId="27682F9A" w:rsidR="00373614" w:rsidRDefault="00373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16.9.2.6</w:t>
            </w:r>
          </w:p>
          <w:p w14:paraId="34AD2152" w14:textId="0B1A54BF" w:rsidR="00373614" w:rsidRDefault="00373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322BA5">
              <w:rPr>
                <w:noProof/>
              </w:rPr>
              <w:t>Clarified that SL RRC decides measurements for sidelink.</w:t>
            </w:r>
          </w:p>
          <w:p w14:paraId="1C070658" w14:textId="77777777" w:rsidR="00373614" w:rsidRDefault="003736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31B3B2" w14:textId="59D26DB0" w:rsidR="00373614" w:rsidRDefault="00373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16.9.3.1</w:t>
            </w:r>
          </w:p>
          <w:p w14:paraId="7DBF1767" w14:textId="6479DFB5" w:rsidR="00373614" w:rsidRDefault="00373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322BA5">
              <w:rPr>
                <w:noProof/>
              </w:rPr>
              <w:t>Fix identation on the last bulled of the section</w:t>
            </w:r>
          </w:p>
          <w:p w14:paraId="46E2E129" w14:textId="77777777" w:rsidR="00373614" w:rsidRDefault="003736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5F5E1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A92BEA" w14:textId="77777777" w:rsidR="00345B35" w:rsidRDefault="00345B3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4067324" w14:textId="2B842901" w:rsidR="00345B35" w:rsidRDefault="00345B3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</w:t>
            </w:r>
            <w:r>
              <w:t xml:space="preserve"> </w:t>
            </w:r>
          </w:p>
          <w:p w14:paraId="367C22B1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34BA875" w14:textId="657F03E4" w:rsidR="00345B35" w:rsidRPr="001C35F3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1C35F3">
              <w:rPr>
                <w:noProof/>
              </w:rPr>
              <w:t xml:space="preserve"> </w:t>
            </w:r>
            <w:r w:rsidR="00C70A90">
              <w:rPr>
                <w:noProof/>
              </w:rPr>
              <w:t>Sidelink</w:t>
            </w:r>
          </w:p>
          <w:p w14:paraId="188A6746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A8A8F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1660E74" w14:textId="6D6A376A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1C35F3">
              <w:rPr>
                <w:lang w:eastAsia="zh-CN"/>
              </w:rPr>
              <w:t>there is no inter-operability issue.</w:t>
            </w:r>
          </w:p>
          <w:p w14:paraId="33453702" w14:textId="77777777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15C0A6B" w14:textId="0D862B44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1C35F3">
              <w:rPr>
                <w:lang w:eastAsia="zh-CN"/>
              </w:rPr>
              <w:t>there is no inter-operability issue.</w:t>
            </w:r>
          </w:p>
          <w:p w14:paraId="2A24D0E3" w14:textId="77777777" w:rsidR="00C70A90" w:rsidRDefault="00C70A9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33FE6E1" w14:textId="08E82C43" w:rsidR="00C70A90" w:rsidRDefault="00C70A9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3. If the TX UE implements the CR and the RX UE does not, there is no inter-operability issue.</w:t>
            </w:r>
          </w:p>
          <w:p w14:paraId="4C2A4CDF" w14:textId="77777777" w:rsidR="00C70A90" w:rsidRDefault="00C70A9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67F64B0" w14:textId="7CA41A11" w:rsidR="00C70A90" w:rsidRDefault="00C70A9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4. If the RX UE implements the CR and the TX UE does not, there is no inter-operability issue.</w:t>
            </w:r>
          </w:p>
          <w:p w14:paraId="4308514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E820B6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CB6B5A5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03B38776" w:rsidR="00345B35" w:rsidRP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approve, </w:t>
            </w:r>
            <w:r w:rsidR="001A5940">
              <w:rPr>
                <w:noProof/>
              </w:rPr>
              <w:t>inconsistencies about sidelink will remain in the specification and this may cause some uncertain behaviour at the UE and/or the network</w:t>
            </w:r>
            <w:r>
              <w:rPr>
                <w:noProof/>
              </w:rPr>
              <w:t>.</w:t>
            </w:r>
          </w:p>
        </w:tc>
      </w:tr>
      <w:tr w:rsidR="00345B35" w14:paraId="61B827B5" w14:textId="77777777" w:rsidTr="00345B35">
        <w:tc>
          <w:tcPr>
            <w:tcW w:w="2694" w:type="dxa"/>
            <w:gridSpan w:val="2"/>
          </w:tcPr>
          <w:p w14:paraId="28634319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1ECD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0B11CB0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5A606D6A" w:rsidR="00345B35" w:rsidRDefault="001A5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16.9.2.6, 16.9.3.1</w:t>
            </w:r>
          </w:p>
        </w:tc>
      </w:tr>
      <w:tr w:rsidR="00345B35" w14:paraId="596AE49B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B0FFF3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AABF8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B35" w14:paraId="2D7A0F0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2127D129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20C41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D29ACD4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30A01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7071DF2D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AD37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0D13E9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BBB5379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7C0BC386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B35" w14:paraId="04BA8923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674" w14:textId="7893DD00" w:rsidR="00AE7405" w:rsidRDefault="00AE7405" w:rsidP="00AE740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Revision 0: initial revision captured in </w:t>
            </w:r>
            <w:r>
              <w:t>R2-230843</w:t>
            </w:r>
            <w:r>
              <w:t>2</w:t>
            </w:r>
          </w:p>
          <w:p w14:paraId="716682F3" w14:textId="72DD23AC" w:rsidR="00345B35" w:rsidRDefault="00AE7405" w:rsidP="00AE740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Revision 1: remove changes which were not agreed in </w:t>
            </w:r>
            <w:r w:rsidR="000F5667">
              <w:t>[</w:t>
            </w:r>
            <w:r>
              <w:t>AT123][501][V2X/SL] SL 38.300 corrections (Ericsson)</w:t>
            </w:r>
          </w:p>
        </w:tc>
      </w:tr>
    </w:tbl>
    <w:p w14:paraId="032BA3B7" w14:textId="77777777" w:rsidR="00345B35" w:rsidRDefault="00345B35" w:rsidP="00345B35">
      <w:pPr>
        <w:pStyle w:val="CRCoverPage"/>
        <w:spacing w:after="0"/>
        <w:rPr>
          <w:noProof/>
          <w:sz w:val="8"/>
          <w:szCs w:val="8"/>
        </w:rPr>
      </w:pPr>
    </w:p>
    <w:p w14:paraId="21350667" w14:textId="21834A18" w:rsidR="001C35F3" w:rsidRDefault="001C35F3" w:rsidP="001C35F3">
      <w:pPr>
        <w:pStyle w:val="B1"/>
        <w:rPr>
          <w:rFonts w:eastAsia="MS Mincho"/>
        </w:rPr>
      </w:pPr>
    </w:p>
    <w:p w14:paraId="4F7AA046" w14:textId="77777777" w:rsidR="001C35F3" w:rsidRDefault="001C35F3" w:rsidP="001C35F3">
      <w:pPr>
        <w:pStyle w:val="B1"/>
        <w:rPr>
          <w:rFonts w:eastAsia="MS Mincho"/>
        </w:rPr>
        <w:sectPr w:rsidR="001C35F3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704E17BD" w14:textId="759B9B8B" w:rsidR="001C35F3" w:rsidRPr="001C35F3" w:rsidRDefault="001C35F3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</w:p>
    <w:p w14:paraId="4574D448" w14:textId="77777777" w:rsidR="00D2405D" w:rsidRPr="00CF58E9" w:rsidRDefault="00D2405D" w:rsidP="00D2405D">
      <w:pPr>
        <w:pStyle w:val="Heading4"/>
      </w:pPr>
      <w:bookmarkStart w:id="16" w:name="_Toc139018241"/>
      <w:bookmarkStart w:id="17" w:name="_Toc130939002"/>
      <w:bookmarkStart w:id="18" w:name="_Toc37232073"/>
      <w:bookmarkStart w:id="19" w:name="_Toc46502159"/>
      <w:bookmarkStart w:id="20" w:name="_Toc51971507"/>
      <w:bookmarkStart w:id="21" w:name="_Toc52551490"/>
      <w:bookmarkStart w:id="22" w:name="_Toc13093804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CF58E9">
        <w:t>16.9.2.6</w:t>
      </w:r>
      <w:r w:rsidRPr="00CF58E9">
        <w:tab/>
        <w:t>RRC</w:t>
      </w:r>
      <w:bookmarkEnd w:id="16"/>
    </w:p>
    <w:p w14:paraId="2E009A6F" w14:textId="77777777" w:rsidR="00D2405D" w:rsidRPr="00CF58E9" w:rsidRDefault="00D2405D" w:rsidP="00D2405D">
      <w:r w:rsidRPr="00CF58E9">
        <w:t>The RRC sublayer provides the following services and functions over the PC5 interface:</w:t>
      </w:r>
    </w:p>
    <w:p w14:paraId="68316AB7" w14:textId="77777777" w:rsidR="00D2405D" w:rsidRPr="00CF58E9" w:rsidRDefault="00D2405D" w:rsidP="00D2405D">
      <w:pPr>
        <w:pStyle w:val="B1"/>
      </w:pPr>
      <w:r w:rsidRPr="00CF58E9">
        <w:t>-</w:t>
      </w:r>
      <w:r w:rsidRPr="00CF58E9">
        <w:tab/>
        <w:t>Transfer of a PC5-RRC message between peer UEs;</w:t>
      </w:r>
    </w:p>
    <w:p w14:paraId="4AD7D8E1" w14:textId="77777777" w:rsidR="00D2405D" w:rsidRPr="00CF58E9" w:rsidRDefault="00D2405D" w:rsidP="00D2405D">
      <w:pPr>
        <w:pStyle w:val="B1"/>
      </w:pPr>
      <w:r w:rsidRPr="00CF58E9">
        <w:t>-</w:t>
      </w:r>
      <w:r w:rsidRPr="00CF58E9">
        <w:tab/>
        <w:t>Maintenance and release of a PC5-RRC connection between two UEs;</w:t>
      </w:r>
    </w:p>
    <w:p w14:paraId="12B7E30C" w14:textId="2FE7E7B4" w:rsidR="00D2405D" w:rsidRDefault="00D2405D" w:rsidP="00D2405D">
      <w:pPr>
        <w:pStyle w:val="B1"/>
      </w:pPr>
      <w:r w:rsidRPr="00CF58E9">
        <w:t>-</w:t>
      </w:r>
      <w:r w:rsidRPr="00CF58E9">
        <w:tab/>
        <w:t xml:space="preserve">Detection of </w:t>
      </w:r>
      <w:proofErr w:type="spellStart"/>
      <w:r w:rsidRPr="00CF58E9">
        <w:t>sidelink</w:t>
      </w:r>
      <w:proofErr w:type="spellEnd"/>
      <w:r w:rsidRPr="00CF58E9">
        <w:t xml:space="preserve"> radio link failure for a PC5-RRC connection</w:t>
      </w:r>
      <w:ins w:id="23" w:author="Ericsson(Min)" w:date="2023-08-23T13:10:00Z">
        <w:r w:rsidR="00DF6600">
          <w:t>;</w:t>
        </w:r>
      </w:ins>
      <w:del w:id="24" w:author="Ericsson(Min)" w:date="2023-08-23T13:10:00Z">
        <w:r w:rsidRPr="00CF58E9" w:rsidDel="00DF6600">
          <w:delText>.</w:delText>
        </w:r>
      </w:del>
    </w:p>
    <w:p w14:paraId="338DF1AB" w14:textId="79324550" w:rsidR="00D2405D" w:rsidRDefault="00D2405D" w:rsidP="00D2405D">
      <w:pPr>
        <w:pStyle w:val="B1"/>
        <w:rPr>
          <w:ins w:id="25" w:author="Ericsson" w:date="2023-05-09T14:37:00Z"/>
        </w:rPr>
      </w:pPr>
      <w:ins w:id="26" w:author="Ericsson" w:date="2023-05-09T14:37:00Z">
        <w:r>
          <w:t>-</w:t>
        </w:r>
        <w:r>
          <w:tab/>
        </w:r>
        <w:r w:rsidRPr="00362E3A">
          <w:t xml:space="preserve">Measurement configuration and reporting related to </w:t>
        </w:r>
        <w:proofErr w:type="spellStart"/>
        <w:r w:rsidRPr="00362E3A">
          <w:t>sidelink</w:t>
        </w:r>
      </w:ins>
      <w:proofErr w:type="spellEnd"/>
      <w:ins w:id="27" w:author="Ericsson(Min)" w:date="2023-08-23T13:08:00Z">
        <w:r w:rsidR="0006437C">
          <w:t>.</w:t>
        </w:r>
      </w:ins>
    </w:p>
    <w:p w14:paraId="2A1CC918" w14:textId="77777777" w:rsidR="00D2405D" w:rsidRPr="00CF58E9" w:rsidRDefault="00D2405D" w:rsidP="00D2405D">
      <w:r w:rsidRPr="00CF58E9">
        <w:t>A PC5-RRC connection is a logical connection between two UEs for a pair of Source and Destination Layer-2 IDs which is considered to be established after a corresponding PC5 unicast link is established as specified in TS 23.287 [40]. There is one-to-one correspondence between the PC5-RRC connection and the PC5 unicast link. A UE may have multiple PC5-RRC connections with one or more UEs for different pairs of Source and Destination Layer-2 IDs.</w:t>
      </w:r>
    </w:p>
    <w:p w14:paraId="2D5B7204" w14:textId="77777777" w:rsidR="00D2405D" w:rsidRPr="00CF58E9" w:rsidRDefault="00D2405D" w:rsidP="00D2405D">
      <w:r w:rsidRPr="00CF58E9">
        <w:t xml:space="preserve">Separate PC5-RRC procedures and messages are used for a UE to transfer UE capability and </w:t>
      </w:r>
      <w:proofErr w:type="spellStart"/>
      <w:r w:rsidRPr="00CF58E9">
        <w:t>sidelink</w:t>
      </w:r>
      <w:proofErr w:type="spellEnd"/>
      <w:r w:rsidRPr="00CF58E9">
        <w:t xml:space="preserve"> configuration to the peer UE</w:t>
      </w:r>
      <w:r w:rsidRPr="00CF58E9">
        <w:rPr>
          <w:rFonts w:eastAsia="SimSun"/>
        </w:rPr>
        <w:t>, as specified in TS 38.331 [3]</w:t>
      </w:r>
      <w:r w:rsidRPr="00CF58E9">
        <w:t xml:space="preserve">. Both peer UEs can exchange their own UE capability and </w:t>
      </w:r>
      <w:proofErr w:type="spellStart"/>
      <w:r w:rsidRPr="00CF58E9">
        <w:t>sidelink</w:t>
      </w:r>
      <w:proofErr w:type="spellEnd"/>
      <w:r w:rsidRPr="00CF58E9">
        <w:t xml:space="preserve"> configuration using separate bi-directional procedures in both </w:t>
      </w:r>
      <w:proofErr w:type="spellStart"/>
      <w:r w:rsidRPr="00CF58E9">
        <w:t>sidelink</w:t>
      </w:r>
      <w:proofErr w:type="spellEnd"/>
      <w:r w:rsidRPr="00CF58E9">
        <w:t xml:space="preserve"> directions.</w:t>
      </w:r>
    </w:p>
    <w:p w14:paraId="2831C431" w14:textId="77777777" w:rsidR="00D2405D" w:rsidRPr="00CF58E9" w:rsidRDefault="00D2405D" w:rsidP="00D2405D">
      <w:pPr>
        <w:rPr>
          <w:rFonts w:eastAsia="Malgun Gothic"/>
          <w:lang w:eastAsia="ko-KR"/>
        </w:rPr>
      </w:pPr>
      <w:r w:rsidRPr="00CF58E9">
        <w:t xml:space="preserve">If it is not interested in </w:t>
      </w:r>
      <w:proofErr w:type="spellStart"/>
      <w:r w:rsidRPr="00CF58E9">
        <w:t>sidelink</w:t>
      </w:r>
      <w:proofErr w:type="spellEnd"/>
      <w:r w:rsidRPr="00CF58E9">
        <w:t xml:space="preserve"> transmission, if </w:t>
      </w:r>
      <w:proofErr w:type="spellStart"/>
      <w:r w:rsidRPr="00CF58E9">
        <w:t>sidelink</w:t>
      </w:r>
      <w:proofErr w:type="spellEnd"/>
      <w:r w:rsidRPr="00CF58E9">
        <w:t xml:space="preserve"> RLF on the PC5-RRC connection is declared, or if the Layer-2 link release procedure is completed as specified in TS 23.287 [40], UE releases the PC5-RRC connection.</w:t>
      </w:r>
    </w:p>
    <w:bookmarkEnd w:id="17"/>
    <w:bookmarkEnd w:id="18"/>
    <w:bookmarkEnd w:id="19"/>
    <w:bookmarkEnd w:id="20"/>
    <w:bookmarkEnd w:id="21"/>
    <w:bookmarkEnd w:id="22"/>
    <w:p w14:paraId="4FE6D24C" w14:textId="77777777" w:rsidR="00C57F09" w:rsidRPr="001C35F3" w:rsidRDefault="00C57F09" w:rsidP="00C57F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1C35F3">
        <w:rPr>
          <w:i/>
          <w:iCs/>
        </w:rPr>
        <w:t xml:space="preserve"> OF CHANGES</w:t>
      </w:r>
    </w:p>
    <w:p w14:paraId="651EA006" w14:textId="77777777" w:rsidR="00C57F09" w:rsidRDefault="00C57F09" w:rsidP="00C57F09">
      <w:pPr>
        <w:rPr>
          <w:iCs/>
        </w:rPr>
      </w:pPr>
    </w:p>
    <w:p w14:paraId="62EDEE07" w14:textId="77777777" w:rsidR="00C57F09" w:rsidRPr="001C35F3" w:rsidRDefault="00C57F09" w:rsidP="00C57F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t>START OF CHANGES</w:t>
      </w:r>
    </w:p>
    <w:p w14:paraId="02624BAA" w14:textId="77777777" w:rsidR="00FD58D5" w:rsidRPr="00CF58E9" w:rsidRDefault="00FD58D5" w:rsidP="00FD58D5">
      <w:pPr>
        <w:pStyle w:val="Heading4"/>
        <w:rPr>
          <w:szCs w:val="28"/>
        </w:rPr>
      </w:pPr>
      <w:bookmarkStart w:id="28" w:name="_Toc139018243"/>
      <w:bookmarkStart w:id="29" w:name="_Toc130939004"/>
      <w:bookmarkStart w:id="30" w:name="_Toc37232075"/>
      <w:bookmarkStart w:id="31" w:name="_Toc46502161"/>
      <w:bookmarkStart w:id="32" w:name="_Toc51971509"/>
      <w:bookmarkStart w:id="33" w:name="_Toc52551492"/>
      <w:bookmarkStart w:id="34" w:name="_Toc130938043"/>
      <w:r w:rsidRPr="00CF58E9">
        <w:rPr>
          <w:szCs w:val="28"/>
        </w:rPr>
        <w:t>16.9.3.1</w:t>
      </w:r>
      <w:r w:rsidRPr="00CF58E9">
        <w:rPr>
          <w:szCs w:val="28"/>
        </w:rPr>
        <w:tab/>
        <w:t>General</w:t>
      </w:r>
      <w:bookmarkEnd w:id="28"/>
    </w:p>
    <w:p w14:paraId="0FFD6FD5" w14:textId="77777777" w:rsidR="00FD58D5" w:rsidRPr="00CF58E9" w:rsidRDefault="00FD58D5" w:rsidP="00FD58D5">
      <w:r w:rsidRPr="00CF58E9">
        <w:rPr>
          <w:rFonts w:eastAsia="SimSun"/>
        </w:rPr>
        <w:t xml:space="preserve">For NR </w:t>
      </w:r>
      <w:proofErr w:type="spellStart"/>
      <w:r w:rsidRPr="00CF58E9">
        <w:rPr>
          <w:rFonts w:eastAsia="SimSun"/>
        </w:rPr>
        <w:t>sidelink</w:t>
      </w:r>
      <w:proofErr w:type="spellEnd"/>
      <w:r w:rsidRPr="00CF58E9">
        <w:rPr>
          <w:rFonts w:eastAsia="SimSun"/>
        </w:rPr>
        <w:t xml:space="preserve"> communication, t</w:t>
      </w:r>
      <w:r w:rsidRPr="00CF58E9">
        <w:t xml:space="preserve">he UE can operate in two modes </w:t>
      </w:r>
      <w:r w:rsidRPr="00CF58E9">
        <w:rPr>
          <w:rFonts w:eastAsia="SimSun"/>
        </w:rPr>
        <w:t xml:space="preserve">as specified in 5.7.2 </w:t>
      </w:r>
      <w:r w:rsidRPr="00CF58E9">
        <w:t xml:space="preserve">for resource allocation in </w:t>
      </w:r>
      <w:proofErr w:type="spellStart"/>
      <w:r w:rsidRPr="00CF58E9">
        <w:t>sidelink</w:t>
      </w:r>
      <w:proofErr w:type="spellEnd"/>
      <w:r w:rsidRPr="00CF58E9">
        <w:t>:</w:t>
      </w:r>
    </w:p>
    <w:p w14:paraId="08B80544" w14:textId="77777777" w:rsidR="00FD58D5" w:rsidRPr="00CF58E9" w:rsidRDefault="00FD58D5" w:rsidP="00FD58D5">
      <w:pPr>
        <w:pStyle w:val="B1"/>
      </w:pPr>
      <w:r w:rsidRPr="00CF58E9">
        <w:t>-</w:t>
      </w:r>
      <w:r w:rsidRPr="00CF58E9">
        <w:tab/>
        <w:t>Scheduled resource allocation, characterized by:</w:t>
      </w:r>
    </w:p>
    <w:p w14:paraId="16AEC5BE" w14:textId="77777777" w:rsidR="00FD58D5" w:rsidRPr="00CF58E9" w:rsidRDefault="00FD58D5" w:rsidP="00FD58D5">
      <w:pPr>
        <w:pStyle w:val="B2"/>
      </w:pPr>
      <w:r w:rsidRPr="00CF58E9">
        <w:t>-</w:t>
      </w:r>
      <w:r w:rsidRPr="00CF58E9">
        <w:tab/>
        <w:t>The UE needs to be RRC_CONNECTED in order to transmit data;</w:t>
      </w:r>
    </w:p>
    <w:p w14:paraId="49E4BACD" w14:textId="77777777" w:rsidR="00FD58D5" w:rsidRPr="00CF58E9" w:rsidRDefault="00FD58D5" w:rsidP="00FD58D5">
      <w:pPr>
        <w:pStyle w:val="B2"/>
        <w:rPr>
          <w:rFonts w:eastAsia="Yu Mincho"/>
        </w:rPr>
      </w:pPr>
      <w:r w:rsidRPr="00CF58E9">
        <w:rPr>
          <w:lang w:eastAsia="ko-KR"/>
        </w:rPr>
        <w:t>-</w:t>
      </w:r>
      <w:r w:rsidRPr="00CF58E9">
        <w:rPr>
          <w:lang w:eastAsia="ko-KR"/>
        </w:rPr>
        <w:tab/>
      </w:r>
      <w:r w:rsidRPr="00CF58E9">
        <w:t>NG-RAN schedules transmission resources.</w:t>
      </w:r>
    </w:p>
    <w:p w14:paraId="66DF2DD3" w14:textId="77777777" w:rsidR="00FD58D5" w:rsidRPr="00CF58E9" w:rsidRDefault="00FD58D5" w:rsidP="00FD58D5">
      <w:pPr>
        <w:pStyle w:val="B1"/>
      </w:pPr>
      <w:r w:rsidRPr="00CF58E9">
        <w:t>-</w:t>
      </w:r>
      <w:r w:rsidRPr="00CF58E9">
        <w:tab/>
        <w:t>UE autonomous resource selection, characterized by:</w:t>
      </w:r>
    </w:p>
    <w:p w14:paraId="1AEDF250" w14:textId="77777777" w:rsidR="00FD58D5" w:rsidRPr="00CF58E9" w:rsidRDefault="00FD58D5" w:rsidP="00FD58D5">
      <w:pPr>
        <w:pStyle w:val="B2"/>
      </w:pPr>
      <w:r w:rsidRPr="00CF58E9">
        <w:t>-</w:t>
      </w:r>
      <w:r w:rsidRPr="00CF58E9">
        <w:tab/>
        <w:t>The UE can transmit data when inside NG-RAN coverage, irrespective of which RRC state the UE is in, and when outside NG-RAN coverage;</w:t>
      </w:r>
    </w:p>
    <w:p w14:paraId="3575A7CD" w14:textId="77777777" w:rsidR="00FD58D5" w:rsidRPr="00CF58E9" w:rsidRDefault="00FD58D5" w:rsidP="00FD58D5">
      <w:pPr>
        <w:pStyle w:val="B2"/>
      </w:pPr>
      <w:r w:rsidRPr="00CF58E9">
        <w:t>-</w:t>
      </w:r>
      <w:r w:rsidRPr="00CF58E9">
        <w:tab/>
        <w:t>The UE autonomously selects transmission resources from resource pool(s).</w:t>
      </w:r>
    </w:p>
    <w:p w14:paraId="7DB33AE9" w14:textId="77777777" w:rsidR="00FD58D5" w:rsidRPr="00CF58E9" w:rsidRDefault="00FD58D5" w:rsidP="00FD58D5">
      <w:del w:id="35" w:author="Ericsson" w:date="2023-08-04T11:52:00Z">
        <w:r w:rsidRPr="00CF58E9" w:rsidDel="00FD58D5">
          <w:delText>-</w:delText>
        </w:r>
        <w:r w:rsidRPr="00CF58E9" w:rsidDel="00FD58D5">
          <w:tab/>
        </w:r>
      </w:del>
      <w:r w:rsidRPr="00CF58E9">
        <w:t xml:space="preserve">For NR </w:t>
      </w:r>
      <w:proofErr w:type="spellStart"/>
      <w:r w:rsidRPr="00CF58E9">
        <w:t>sidelink</w:t>
      </w:r>
      <w:proofErr w:type="spellEnd"/>
      <w:r w:rsidRPr="00CF58E9">
        <w:t xml:space="preserve"> communication, the UE performs </w:t>
      </w:r>
      <w:proofErr w:type="spellStart"/>
      <w:r w:rsidRPr="00CF58E9">
        <w:t>sidelink</w:t>
      </w:r>
      <w:proofErr w:type="spellEnd"/>
      <w:r w:rsidRPr="00CF58E9">
        <w:t xml:space="preserve"> transmissions only on a single carrier.</w:t>
      </w:r>
    </w:p>
    <w:bookmarkEnd w:id="29"/>
    <w:bookmarkEnd w:id="30"/>
    <w:bookmarkEnd w:id="31"/>
    <w:bookmarkEnd w:id="32"/>
    <w:bookmarkEnd w:id="33"/>
    <w:bookmarkEnd w:id="34"/>
    <w:p w14:paraId="125A986E" w14:textId="77777777" w:rsidR="00A9036F" w:rsidRPr="001C35F3" w:rsidRDefault="00A9036F" w:rsidP="00A903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1C35F3">
        <w:rPr>
          <w:i/>
          <w:iCs/>
        </w:rPr>
        <w:t xml:space="preserve"> OF CHANGES</w:t>
      </w:r>
    </w:p>
    <w:sectPr w:rsidR="00A9036F" w:rsidRPr="001C35F3" w:rsidSect="0042528F">
      <w:headerReference w:type="default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3F0A8" w14:textId="77777777" w:rsidR="00DE76E8" w:rsidRDefault="00DE76E8">
      <w:pPr>
        <w:spacing w:after="0"/>
      </w:pPr>
      <w:r>
        <w:separator/>
      </w:r>
    </w:p>
  </w:endnote>
  <w:endnote w:type="continuationSeparator" w:id="0">
    <w:p w14:paraId="4E3136D2" w14:textId="77777777" w:rsidR="00DE76E8" w:rsidRDefault="00DE76E8">
      <w:pPr>
        <w:spacing w:after="0"/>
      </w:pPr>
      <w:r>
        <w:continuationSeparator/>
      </w:r>
    </w:p>
  </w:endnote>
  <w:endnote w:type="continuationNotice" w:id="1">
    <w:p w14:paraId="133913C9" w14:textId="77777777" w:rsidR="00DE76E8" w:rsidRDefault="00DE76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05406" w14:textId="77777777" w:rsidR="00DE76E8" w:rsidRDefault="00DE76E8">
      <w:pPr>
        <w:spacing w:after="0"/>
      </w:pPr>
      <w:r>
        <w:separator/>
      </w:r>
    </w:p>
  </w:footnote>
  <w:footnote w:type="continuationSeparator" w:id="0">
    <w:p w14:paraId="0E6DB47F" w14:textId="77777777" w:rsidR="00DE76E8" w:rsidRDefault="00DE76E8">
      <w:pPr>
        <w:spacing w:after="0"/>
      </w:pPr>
      <w:r>
        <w:continuationSeparator/>
      </w:r>
    </w:p>
  </w:footnote>
  <w:footnote w:type="continuationNotice" w:id="1">
    <w:p w14:paraId="49653C5A" w14:textId="77777777" w:rsidR="00DE76E8" w:rsidRDefault="00DE76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7E785BCF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A66FE2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6"/>
  </w:num>
  <w:num w:numId="3" w16cid:durableId="756556103">
    <w:abstractNumId w:val="20"/>
  </w:num>
  <w:num w:numId="4" w16cid:durableId="1298681283">
    <w:abstractNumId w:val="19"/>
  </w:num>
  <w:num w:numId="5" w16cid:durableId="161256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1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22"/>
  </w:num>
  <w:num w:numId="18" w16cid:durableId="1674911730">
    <w:abstractNumId w:val="11"/>
  </w:num>
  <w:num w:numId="19" w16cid:durableId="1046639535">
    <w:abstractNumId w:val="25"/>
  </w:num>
  <w:num w:numId="20" w16cid:durableId="236787153">
    <w:abstractNumId w:val="13"/>
  </w:num>
  <w:num w:numId="21" w16cid:durableId="701511839">
    <w:abstractNumId w:val="8"/>
  </w:num>
  <w:num w:numId="22" w16cid:durableId="1059205307">
    <w:abstractNumId w:val="23"/>
  </w:num>
  <w:num w:numId="23" w16cid:durableId="1596865912">
    <w:abstractNumId w:val="14"/>
  </w:num>
  <w:num w:numId="24" w16cid:durableId="1099132764">
    <w:abstractNumId w:val="17"/>
  </w:num>
  <w:num w:numId="25" w16cid:durableId="1395662286">
    <w:abstractNumId w:val="12"/>
  </w:num>
  <w:num w:numId="26" w16cid:durableId="214583011">
    <w:abstractNumId w:val="10"/>
  </w:num>
  <w:num w:numId="27" w16cid:durableId="362094831">
    <w:abstractNumId w:val="18"/>
  </w:num>
  <w:num w:numId="28" w16cid:durableId="532310444">
    <w:abstractNumId w:val="24"/>
  </w:num>
  <w:num w:numId="29" w16cid:durableId="1322123802">
    <w:abstractNumId w:val="1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(Min)">
    <w15:presenceInfo w15:providerId="None" w15:userId="Ericsson(Min)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2FE6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37C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8DD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8D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667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580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5940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D04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A5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290"/>
    <w:rsid w:val="00346297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614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65A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E07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28F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37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6A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2E1C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138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16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330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DC5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00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7BC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221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00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6D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CEC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554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D7D7A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684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5EF5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99D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9E9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C7C70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CC6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6F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405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33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4DFD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08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57F09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A90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7AC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871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6BA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A11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5D"/>
    <w:rsid w:val="00D241B1"/>
    <w:rsid w:val="00D241CF"/>
    <w:rsid w:val="00D247A0"/>
    <w:rsid w:val="00D24991"/>
    <w:rsid w:val="00D24A76"/>
    <w:rsid w:val="00D24B02"/>
    <w:rsid w:val="00D25104"/>
    <w:rsid w:val="00D251D1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600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2E0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0D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0A1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D83"/>
    <w:rsid w:val="00F35EF5"/>
    <w:rsid w:val="00F3632C"/>
    <w:rsid w:val="00F36A7B"/>
    <w:rsid w:val="00F36B24"/>
    <w:rsid w:val="00F36BF1"/>
    <w:rsid w:val="00F371AF"/>
    <w:rsid w:val="00F37750"/>
    <w:rsid w:val="00F37A41"/>
    <w:rsid w:val="00F37BB8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8D5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6947B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0F29BB-2286-406C-9385-07F8BFAA64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3</Pages>
  <Words>717</Words>
  <Characters>4382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5089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Ericsson(Min)</cp:lastModifiedBy>
  <cp:revision>59</cp:revision>
  <cp:lastPrinted>2017-05-08T10:55:00Z</cp:lastPrinted>
  <dcterms:created xsi:type="dcterms:W3CDTF">2023-03-30T14:41:00Z</dcterms:created>
  <dcterms:modified xsi:type="dcterms:W3CDTF">2023-08-23T16:30:00Z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